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</w:rPr>
        <w:t>RAN WG4</w:t>
      </w:r>
      <w:r>
        <w:rPr>
          <w:b/>
          <w:sz w:val="24"/>
        </w:rPr>
        <w:t xml:space="preserve"> Meeting #9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b/>
          <w:i/>
          <w:sz w:val="28"/>
          <w:lang w:eastAsia="zh-CN"/>
        </w:rPr>
        <w:t>R4-</w:t>
      </w:r>
      <w:r>
        <w:rPr>
          <w:rFonts w:hint="eastAsia"/>
          <w:b/>
          <w:i/>
          <w:sz w:val="28"/>
          <w:lang w:eastAsia="zh-CN"/>
        </w:rPr>
        <w:t>1913123</w:t>
      </w:r>
    </w:p>
    <w:p>
      <w:pPr>
        <w:pStyle w:val="83"/>
        <w:outlineLvl w:val="0"/>
        <w:rPr>
          <w:b/>
          <w:sz w:val="24"/>
        </w:rPr>
      </w:pP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Reno, USA, 18 - 22 November, 2019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0090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fldChar w:fldCharType="begin"/>
            </w:r>
            <w:r>
              <w:rPr>
                <w:b/>
                <w:sz w:val="32"/>
              </w:rPr>
              <w:instrText xml:space="preserve"> DOCPROPERTY  Version  \* MERGEFORMAT </w:instrText>
            </w:r>
            <w:r>
              <w:rPr>
                <w:b/>
                <w:sz w:val="32"/>
              </w:rPr>
              <w:fldChar w:fldCharType="separate"/>
            </w:r>
            <w:r>
              <w:rPr>
                <w:b/>
                <w:sz w:val="32"/>
              </w:rPr>
              <w:t>1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5</w:t>
            </w:r>
            <w:r>
              <w:rPr>
                <w:b/>
                <w:sz w:val="32"/>
              </w:rPr>
              <w:t>.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7</w:t>
            </w:r>
            <w:r>
              <w:rPr>
                <w:b/>
                <w:sz w:val="32"/>
              </w:rPr>
              <w:t>.0</w:t>
            </w:r>
            <w:r>
              <w:rPr>
                <w:b/>
                <w:sz w:val="32"/>
              </w:rPr>
              <w:fldChar w:fldCharType="end"/>
            </w:r>
            <w:r>
              <w:rPr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5" w:name="_GoBack"/>
            <w:bookmarkEnd w:id="5"/>
            <w:r>
              <w:rPr>
                <w:rFonts w:hint="eastAsia" w:eastAsia="宋体"/>
                <w:lang w:val="en-US" w:eastAsia="zh-CN"/>
              </w:rPr>
              <w:t>CR to 38.133 R15 Add the missing units to DRX cycle values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2019-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  The unit (ms) of the DRX cycle is missing from both Table 8.1.2.2-1 and Table 8.1.2.2-1. Another typo is spotted in the same clause. 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>In last meeting, the draft CR R4-1911435 was endorsed which is identical to this one.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the missing units (ms) and correct the typo.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units of the DRX value remain missing.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8.1.2.2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/>
    <w:p/>
    <w:p/>
    <w:p>
      <w:pPr>
        <w:spacing w:after="0"/>
      </w:pPr>
      <w:r>
        <w:br w:type="page"/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&lt;start of the change&gt;</w:t>
      </w:r>
    </w:p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8.1.2.2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Minimum requirement</w:t>
      </w:r>
    </w:p>
    <w:p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cs="Arial"/>
        </w:rPr>
        <w:t>resource</w:t>
      </w:r>
      <w:r>
        <w:t xml:space="preserve"> estimated </w:t>
      </w:r>
      <w:r>
        <w:rPr>
          <w:rFonts w:eastAsia="?? ??"/>
        </w:rPr>
        <w:t xml:space="preserve">over the last </w:t>
      </w:r>
      <w:r>
        <w:t>T</w:t>
      </w:r>
      <w:r>
        <w:rPr>
          <w:vertAlign w:val="subscript"/>
        </w:rPr>
        <w:t>Evaluate_out_SSB</w:t>
      </w:r>
      <w:r>
        <w:rPr>
          <w:rFonts w:eastAsia="?? ??"/>
        </w:rPr>
        <w:t xml:space="preserve"> [ms] period</w:t>
      </w:r>
      <w:r>
        <w:t xml:space="preserve"> </w:t>
      </w:r>
      <w:r>
        <w:rPr>
          <w:rFonts w:eastAsia="?? ??"/>
        </w:rPr>
        <w:t>becomes worse than the threshold Q</w:t>
      </w:r>
      <w:r>
        <w:rPr>
          <w:rFonts w:eastAsia="?? ??"/>
          <w:vertAlign w:val="subscript"/>
        </w:rPr>
        <w:t>out_SSB</w:t>
      </w:r>
      <w:r>
        <w:rPr>
          <w:rFonts w:eastAsia="?? ??"/>
        </w:rPr>
        <w:t xml:space="preserve"> within </w:t>
      </w:r>
      <w:r>
        <w:t>T</w:t>
      </w:r>
      <w:r>
        <w:rPr>
          <w:vertAlign w:val="subscript"/>
        </w:rPr>
        <w:t>Evaluate_out_SSB</w:t>
      </w:r>
      <w:r>
        <w:rPr>
          <w:rFonts w:eastAsia="?? ??"/>
        </w:rPr>
        <w:t xml:space="preserve"> [ms] evaluation period.</w:t>
      </w:r>
    </w:p>
    <w:p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cs="Arial"/>
        </w:rPr>
        <w:t>resource</w:t>
      </w:r>
      <w:r>
        <w:t xml:space="preserve"> estimated </w:t>
      </w:r>
      <w:r>
        <w:rPr>
          <w:rFonts w:eastAsia="?? ??"/>
        </w:rPr>
        <w:t xml:space="preserve">over the last </w:t>
      </w:r>
      <w:r>
        <w:t>T</w:t>
      </w:r>
      <w:r>
        <w:rPr>
          <w:vertAlign w:val="subscript"/>
        </w:rPr>
        <w:t>Evaluate_in_SSB</w:t>
      </w:r>
      <w:r>
        <w:rPr>
          <w:rFonts w:eastAsia="?? ??"/>
        </w:rPr>
        <w:t xml:space="preserve"> [ms] period</w:t>
      </w:r>
      <w: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>in_SSB</w:t>
      </w:r>
      <w:r>
        <w:rPr>
          <w:rFonts w:eastAsia="?? ??"/>
        </w:rPr>
        <w:t xml:space="preserve"> within </w:t>
      </w:r>
      <w:r>
        <w:t>T</w:t>
      </w:r>
      <w:r>
        <w:rPr>
          <w:vertAlign w:val="subscript"/>
        </w:rPr>
        <w:t>Evaluate_in_SSB</w:t>
      </w:r>
      <w:r>
        <w:rPr>
          <w:rFonts w:eastAsia="?? ??"/>
        </w:rPr>
        <w:t xml:space="preserve"> [ms] evaluation period.</w:t>
      </w:r>
    </w:p>
    <w:p>
      <w:pPr>
        <w:rPr>
          <w:rFonts w:eastAsia="?? ??"/>
        </w:rPr>
      </w:pPr>
      <w:r>
        <w:t>T</w:t>
      </w:r>
      <w:r>
        <w:rPr>
          <w:vertAlign w:val="subscript"/>
        </w:rPr>
        <w:t>Evaluate_out_SSB</w:t>
      </w:r>
      <w:r>
        <w:rPr>
          <w:rFonts w:eastAsia="?? ??"/>
        </w:rPr>
        <w:t xml:space="preserve"> and </w:t>
      </w:r>
      <w:r>
        <w:t>T</w:t>
      </w:r>
      <w:r>
        <w:rPr>
          <w:vertAlign w:val="subscript"/>
        </w:rPr>
        <w:t>Evaluate_in_SSB</w:t>
      </w:r>
      <w:r>
        <w:rPr>
          <w:rFonts w:eastAsia="?? ??"/>
        </w:rPr>
        <w:t xml:space="preserve"> are defined in Table 8.1.2.2-1 for FR1.</w:t>
      </w:r>
    </w:p>
    <w:p>
      <w:pPr>
        <w:rPr>
          <w:rFonts w:eastAsia="?? ??"/>
        </w:rPr>
      </w:pPr>
      <w:bookmarkStart w:id="2" w:name="_Hlk513850659"/>
      <w:r>
        <w:t>T</w:t>
      </w:r>
      <w:r>
        <w:rPr>
          <w:vertAlign w:val="subscript"/>
        </w:rPr>
        <w:t>Evaluate_out_SSB</w:t>
      </w:r>
      <w:r>
        <w:rPr>
          <w:rFonts w:eastAsia="?? ??"/>
        </w:rPr>
        <w:t xml:space="preserve"> and </w:t>
      </w:r>
      <w:r>
        <w:t>T</w:t>
      </w:r>
      <w:r>
        <w:rPr>
          <w:vertAlign w:val="subscript"/>
        </w:rPr>
        <w:t>Evaluate_in_SSB</w:t>
      </w:r>
      <w:r>
        <w:rPr>
          <w:rFonts w:eastAsia="?? ??"/>
        </w:rPr>
        <w:t xml:space="preserve"> are defined in Table 8.1.2.2-2 for FR2 with N=8.</w:t>
      </w:r>
    </w:p>
    <w:p>
      <w:pPr>
        <w:rPr>
          <w:rFonts w:eastAsia="?? ??"/>
        </w:rPr>
      </w:pPr>
      <w:r>
        <w:rPr>
          <w:rFonts w:eastAsia="?? ??"/>
        </w:rPr>
        <w:t>For FR1,</w:t>
      </w:r>
    </w:p>
    <w:p>
      <w:pPr>
        <w:ind w:left="568" w:hanging="284"/>
      </w:pPr>
      <w:r>
        <w:t>-</w:t>
      </w:r>
      <w:r>
        <w:tab/>
      </w:r>
      <w:r>
        <w:t>P=1/(1 – T</w:t>
      </w:r>
      <w:r>
        <w:rPr>
          <w:vertAlign w:val="subscript"/>
        </w:rPr>
        <w:t>SSB</w:t>
      </w:r>
      <w:r>
        <w:t>/MGRP), when in the monitored cell there are measurement gaps configured for intra-frequency, inter-frequency or inter-RAT measurements, which are overlapping with some but not all occasions of the SSB; and</w:t>
      </w:r>
    </w:p>
    <w:p>
      <w:pPr>
        <w:ind w:left="568" w:hanging="284"/>
      </w:pPr>
      <w:r>
        <w:t>-</w:t>
      </w:r>
      <w:r>
        <w:tab/>
      </w:r>
      <w:r>
        <w:t>P=1 when in the monitored cell there are no measurement gaps overlapping with any occasion of the SSB.</w:t>
      </w:r>
    </w:p>
    <w:p>
      <w:pPr>
        <w:rPr>
          <w:rFonts w:eastAsia="?? ??"/>
        </w:rPr>
      </w:pPr>
      <w:r>
        <w:rPr>
          <w:rFonts w:eastAsia="?? ??"/>
        </w:rPr>
        <w:t>For FR2,</w:t>
      </w:r>
    </w:p>
    <w:p>
      <w:pPr>
        <w:ind w:left="568" w:hanging="284"/>
      </w:pPr>
      <w:r>
        <w:t>-</w:t>
      </w:r>
      <w:r>
        <w:tab/>
      </w:r>
      <w:r>
        <w:t>P=1/(1 – T</w:t>
      </w:r>
      <w:r>
        <w:rPr>
          <w:vertAlign w:val="subscript"/>
        </w:rPr>
        <w:t>SSB</w:t>
      </w:r>
      <w:r>
        <w:t>/T</w:t>
      </w:r>
      <w:r>
        <w:rPr>
          <w:vertAlign w:val="subscript"/>
        </w:rPr>
        <w:t>SMTCperiod</w:t>
      </w:r>
      <w:r>
        <w:t>), when RLM-RS is not overlapped with measurement gap and RLM-RS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>
      <w:pPr>
        <w:ind w:left="568" w:hanging="284"/>
      </w:pPr>
      <w:r>
        <w:t>-</w:t>
      </w:r>
      <w:r>
        <w:tab/>
      </w:r>
      <w:r>
        <w:t>P is 3, when RLM-RS is not overlapped with measurement gap and RLM-RS is fully overlapped with SMTC period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>
      <w:pPr>
        <w:ind w:left="568" w:hanging="284"/>
      </w:pPr>
      <w:r>
        <w:t>-</w:t>
      </w:r>
      <w:r>
        <w:tab/>
      </w:r>
      <w:r>
        <w:t>P is 1/(1- T</w:t>
      </w:r>
      <w:r>
        <w:rPr>
          <w:vertAlign w:val="subscript"/>
        </w:rPr>
        <w:t>SSB</w:t>
      </w:r>
      <w:r>
        <w:t>/MGRP - T</w:t>
      </w:r>
      <w:r>
        <w:rPr>
          <w:vertAlign w:val="subscript"/>
        </w:rPr>
        <w:t>SSB</w:t>
      </w:r>
      <w:r>
        <w:t>/T</w:t>
      </w:r>
      <w:r>
        <w:rPr>
          <w:vertAlign w:val="subscript"/>
        </w:rPr>
        <w:t>SMTCperiod</w:t>
      </w:r>
      <w:r>
        <w:t>), when RLM-RS is partially overlapped with measurement gap and RLM-RS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measurement gap and</w:t>
      </w:r>
    </w:p>
    <w:p>
      <w:pPr>
        <w:ind w:left="851" w:hanging="284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MGRP or</w:t>
      </w:r>
    </w:p>
    <w:p>
      <w:pPr>
        <w:ind w:left="851" w:hanging="284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MGRP and T</w:t>
      </w:r>
      <w:r>
        <w:rPr>
          <w:vertAlign w:val="subscript"/>
        </w:rPr>
        <w:t>SSB</w:t>
      </w:r>
      <w:r>
        <w:t xml:space="preserve"> &lt; 0.5*T</w:t>
      </w:r>
      <w:r>
        <w:rPr>
          <w:vertAlign w:val="subscript"/>
        </w:rPr>
        <w:t>SMTCperiod</w:t>
      </w:r>
    </w:p>
    <w:p>
      <w:pPr>
        <w:ind w:left="568" w:hanging="284"/>
      </w:pPr>
      <w:r>
        <w:t>-</w:t>
      </w:r>
      <w:r>
        <w:tab/>
      </w:r>
      <w:r>
        <w:t>P is 1/(1- T</w:t>
      </w:r>
      <w:r>
        <w:rPr>
          <w:vertAlign w:val="subscript"/>
        </w:rPr>
        <w:t>SSB</w:t>
      </w:r>
      <w:r>
        <w:t xml:space="preserve"> /MGRP)*3, when RLM-RS is partially overlapped with measurement gap and RLM-RS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measurement gap and T</w:t>
      </w:r>
      <w:r>
        <w:rPr>
          <w:vertAlign w:val="subscript"/>
        </w:rPr>
        <w:t>SMTCperiod</w:t>
      </w:r>
      <w:r>
        <w:t xml:space="preserve"> = MGRP  and T</w:t>
      </w:r>
      <w:r>
        <w:rPr>
          <w:vertAlign w:val="subscript"/>
        </w:rPr>
        <w:t>SSB</w:t>
      </w:r>
      <w:r>
        <w:t xml:space="preserve"> = 0.5*T</w:t>
      </w:r>
      <w:r>
        <w:rPr>
          <w:vertAlign w:val="subscript"/>
        </w:rPr>
        <w:t>SMTCperiod</w:t>
      </w:r>
    </w:p>
    <w:p>
      <w:pPr>
        <w:ind w:left="568" w:hanging="284"/>
      </w:pPr>
      <w:r>
        <w:t>-</w:t>
      </w:r>
      <w:r>
        <w:tab/>
      </w:r>
      <w:r>
        <w:t>P is 1/{1- T</w:t>
      </w:r>
      <w:r>
        <w:rPr>
          <w:vertAlign w:val="subscript"/>
        </w:rPr>
        <w:t>SSB</w:t>
      </w:r>
      <w:r>
        <w:t xml:space="preserve"> /min (T</w:t>
      </w:r>
      <w:r>
        <w:rPr>
          <w:vertAlign w:val="subscript"/>
        </w:rPr>
        <w:t>SMTCperiod</w:t>
      </w:r>
      <w:r>
        <w:t xml:space="preserve"> ,MGRP)</w:t>
      </w:r>
      <w:r>
        <w:rPr>
          <w:rFonts w:eastAsia="PMingLiU"/>
          <w:lang w:eastAsia="zh-TW"/>
        </w:rPr>
        <w:t>}</w:t>
      </w:r>
      <w:r>
        <w:t>, when RLM-RS is partially overlapped with measurement gap and RLM-RS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measurement gap</w:t>
      </w:r>
    </w:p>
    <w:p>
      <w:pPr>
        <w:ind w:left="568" w:hanging="284"/>
      </w:pPr>
      <w:r>
        <w:t>-</w:t>
      </w:r>
      <w:r>
        <w:tab/>
      </w:r>
      <w:r>
        <w:t>P is 1/(1- T</w:t>
      </w:r>
      <w:r>
        <w:rPr>
          <w:vertAlign w:val="subscript"/>
        </w:rPr>
        <w:t>SSB</w:t>
      </w:r>
      <w:r>
        <w:t xml:space="preserve"> /MGRP)*3, when RLM-RS is partially overlapped with measurement gap and RLM-RS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measurement gap (T</w:t>
      </w:r>
      <w:r>
        <w:rPr>
          <w:vertAlign w:val="subscript"/>
        </w:rPr>
        <w:t>SMTCperiod</w:t>
      </w:r>
      <w:r>
        <w:t xml:space="preserve"> &lt; MGRP)</w:t>
      </w:r>
    </w:p>
    <w:p>
      <w:r>
        <w:t xml:space="preserve">If the high layer in TS 38.331 [2] signaling of </w:t>
      </w:r>
      <w:r>
        <w:rPr>
          <w:i/>
        </w:rPr>
        <w:t>smtc2</w:t>
      </w:r>
      <w:r>
        <w:rPr>
          <w:b/>
        </w:rPr>
        <w:t xml:space="preserve"> </w:t>
      </w:r>
      <w:r>
        <w:t>is present, T</w:t>
      </w:r>
      <w:r>
        <w:rPr>
          <w:vertAlign w:val="subscript"/>
        </w:rPr>
        <w:t xml:space="preserve">SMTCperiod </w:t>
      </w:r>
      <w:r>
        <w:t xml:space="preserve">follows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>smtc1.</w:t>
      </w:r>
    </w:p>
    <w:p>
      <w:pPr>
        <w:rPr>
          <w:rFonts w:eastAsia="?? ??"/>
        </w:rPr>
      </w:pPr>
      <w:r>
        <w:t xml:space="preserve">Longer evaluation period would be expected if the combination of RLM-RS, SMTC occasion and measurement gap configurations does not meet </w:t>
      </w:r>
      <w:del w:id="0" w:author="Richie Leo (ZTE)" w:date="2019-10-03T20:04:26Z">
        <w:r>
          <w:rPr>
            <w:rFonts w:hint="default"/>
            <w:lang w:val="en-US"/>
          </w:rPr>
          <w:delText>pervious</w:delText>
        </w:r>
      </w:del>
      <w:ins w:id="1" w:author="Richie Leo (ZTE)" w:date="2019-10-03T20:04:26Z">
        <w:r>
          <w:rPr>
            <w:rFonts w:hint="eastAsia" w:eastAsia="宋体"/>
            <w:lang w:val="en-US" w:eastAsia="zh-CN"/>
          </w:rPr>
          <w:t>prev</w:t>
        </w:r>
      </w:ins>
      <w:ins w:id="2" w:author="Richie Leo (ZTE)" w:date="2019-10-03T20:04:27Z">
        <w:r>
          <w:rPr>
            <w:rFonts w:hint="eastAsia" w:eastAsia="宋体"/>
            <w:lang w:val="en-US" w:eastAsia="zh-CN"/>
          </w:rPr>
          <w:t>ious</w:t>
        </w:r>
      </w:ins>
      <w:r>
        <w:t xml:space="preserve"> conditions.</w:t>
      </w:r>
    </w:p>
    <w:bookmarkEnd w:id="2"/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8.1.2.2-1: Evaluation period T</w:t>
      </w:r>
      <w:r>
        <w:rPr>
          <w:rFonts w:ascii="Arial" w:hAnsi="Arial"/>
          <w:b/>
          <w:vertAlign w:val="subscript"/>
        </w:rPr>
        <w:t>Evaluate_out_SSB</w:t>
      </w:r>
      <w:r>
        <w:rPr>
          <w:rFonts w:ascii="Arial" w:hAnsi="Arial"/>
          <w:b/>
        </w:rPr>
        <w:t xml:space="preserve"> and T</w:t>
      </w:r>
      <w:r>
        <w:rPr>
          <w:rFonts w:ascii="Arial" w:hAnsi="Arial"/>
          <w:b/>
          <w:vertAlign w:val="subscript"/>
        </w:rPr>
        <w:t>Evaluate_in_SSB</w:t>
      </w:r>
      <w:r>
        <w:rPr>
          <w:rFonts w:ascii="Arial" w:hAnsi="Arial"/>
          <w:b/>
        </w:rPr>
        <w:t xml:space="preserve"> for FR1</w:t>
      </w:r>
    </w:p>
    <w:tbl>
      <w:tblPr>
        <w:tblStyle w:val="43"/>
        <w:tblW w:w="86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3260"/>
        <w:gridCol w:w="3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3" w:name="_Hlk513850563"/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Evaluate_out_SSB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Evaluate_in_SSB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max(200,ceil(10*P)*T</w:t>
            </w:r>
            <w:r>
              <w:rPr>
                <w:rFonts w:ascii="Arial" w:hAnsi="Arial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max(100,ceil(5*P)*T</w:t>
            </w:r>
            <w:r>
              <w:rPr>
                <w:rFonts w:ascii="Arial" w:hAnsi="Arial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hint="eastAsia" w:ascii="Arial" w:hAnsi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>320</w:t>
            </w:r>
            <w:ins w:id="3" w:author="Richie Leo (ZTE)" w:date="2019-10-03T20:04:5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ms</w:t>
              </w:r>
            </w:ins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max(200,ceil(15*P)*max(T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>,T</w:t>
            </w:r>
            <w:r>
              <w:rPr>
                <w:rFonts w:ascii="Arial" w:hAnsi="Arial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max(100,ceil(7.5*P)*max(T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>,T</w:t>
            </w:r>
            <w:r>
              <w:rPr>
                <w:rFonts w:ascii="Arial" w:hAnsi="Arial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DRX cycle&gt;320</w:t>
            </w:r>
            <w:ins w:id="4" w:author="Richie Leo (ZTE)" w:date="2019-10-03T20:04:5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ms</w:t>
              </w:r>
            </w:ins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ceil(10*P)*T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ceil(5*P)*T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OTE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/>
                <w:sz w:val="18"/>
              </w:rPr>
              <w:t>T</w:t>
            </w:r>
            <w:r>
              <w:rPr>
                <w:rFonts w:ascii="Arial" w:hAnsi="Arial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 xml:space="preserve"> is the periodicity of SSB configured for RLM. 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  <w:bookmarkEnd w:id="3"/>
    </w:tbl>
    <w:p>
      <w:pPr>
        <w:rPr>
          <w:rFonts w:eastAsia="?? ??"/>
        </w:rPr>
      </w:pP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8.1.2.2-2: Evaluation period T</w:t>
      </w:r>
      <w:r>
        <w:rPr>
          <w:rFonts w:ascii="Arial" w:hAnsi="Arial"/>
          <w:b/>
          <w:vertAlign w:val="subscript"/>
        </w:rPr>
        <w:t>Evaluate_out_SSB</w:t>
      </w:r>
      <w:r>
        <w:rPr>
          <w:rFonts w:ascii="Arial" w:hAnsi="Arial"/>
          <w:b/>
        </w:rPr>
        <w:t xml:space="preserve"> and T</w:t>
      </w:r>
      <w:r>
        <w:rPr>
          <w:rFonts w:ascii="Arial" w:hAnsi="Arial"/>
          <w:b/>
          <w:vertAlign w:val="subscript"/>
        </w:rPr>
        <w:t>Evaluate_in_SSB</w:t>
      </w:r>
      <w:r>
        <w:rPr>
          <w:rFonts w:ascii="Arial" w:hAnsi="Arial"/>
          <w:b/>
        </w:rPr>
        <w:t xml:space="preserve"> for FR2</w:t>
      </w:r>
    </w:p>
    <w:tbl>
      <w:tblPr>
        <w:tblStyle w:val="43"/>
        <w:tblW w:w="868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3300"/>
        <w:gridCol w:w="3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4" w:name="_Hlk513850590"/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330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Evaluate_out_SSB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  <w:tc>
          <w:tcPr>
            <w:tcW w:w="335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Evaluate_in_SSB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330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max(200,ceil(10*P*N)*T</w:t>
            </w:r>
            <w:r>
              <w:rPr>
                <w:rFonts w:ascii="Arial" w:hAnsi="Arial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35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max(100,ceil(5*P*N)*T</w:t>
            </w:r>
            <w:r>
              <w:rPr>
                <w:rFonts w:ascii="Arial" w:hAnsi="Arial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hint="eastAsia" w:ascii="Arial" w:hAnsi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>320</w:t>
            </w:r>
            <w:ins w:id="5" w:author="Richie Leo (ZTE)" w:date="2019-10-03T20:05:0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m</w:t>
              </w:r>
            </w:ins>
            <w:ins w:id="6" w:author="Richie Leo (ZTE)" w:date="2019-10-03T20:05:0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s</w:t>
              </w:r>
            </w:ins>
          </w:p>
        </w:tc>
        <w:tc>
          <w:tcPr>
            <w:tcW w:w="330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max(200,ceil(15*P*N)*max(T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>,T</w:t>
            </w:r>
            <w:r>
              <w:rPr>
                <w:rFonts w:ascii="Arial" w:hAnsi="Arial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>))</w:t>
            </w:r>
          </w:p>
        </w:tc>
        <w:tc>
          <w:tcPr>
            <w:tcW w:w="335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max(100,ceil(7.5*P*N)*max(T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>,T</w:t>
            </w:r>
            <w:r>
              <w:rPr>
                <w:rFonts w:ascii="Arial" w:hAnsi="Arial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DRX cycle&gt;320</w:t>
            </w:r>
            <w:ins w:id="7" w:author="Richie Leo (ZTE)" w:date="2019-10-03T20:05:0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ms</w:t>
              </w:r>
            </w:ins>
          </w:p>
        </w:tc>
        <w:tc>
          <w:tcPr>
            <w:tcW w:w="330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ceil(10*P*N)*T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</w:p>
        </w:tc>
        <w:tc>
          <w:tcPr>
            <w:tcW w:w="335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ceil(5*P*N)*T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5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OTE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/>
                <w:sz w:val="18"/>
              </w:rPr>
              <w:t>T</w:t>
            </w:r>
            <w:r>
              <w:rPr>
                <w:rFonts w:ascii="Arial" w:hAnsi="Arial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 xml:space="preserve"> is the periodicity of SSB configured for RLM. 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  <w:bookmarkEnd w:id="4"/>
    </w:tbl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p>
      <w:pPr>
        <w:tabs>
          <w:tab w:val="left" w:pos="1920"/>
        </w:tabs>
        <w:rPr>
          <w:i/>
          <w:color w:val="0000FF"/>
          <w:lang w:eastAsia="zh-CN"/>
        </w:rPr>
      </w:pPr>
    </w:p>
    <w:p>
      <w:pPr>
        <w:tabs>
          <w:tab w:val="left" w:pos="1920"/>
        </w:tabs>
      </w:pP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auto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Batang">
    <w:altName w:val="Malgun Gothic"/>
    <w:panose1 w:val="00000000000000000000"/>
    <w:charset w:val="81"/>
    <w:family w:val="roman"/>
    <w:pitch w:val="default"/>
    <w:sig w:usb0="00000000" w:usb1="00000000" w:usb2="00000030" w:usb3="00000000" w:csb0="0008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ichie Leo (ZTE)">
    <w15:presenceInfo w15:providerId="None" w15:userId="Richie Leo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291D"/>
    <w:rsid w:val="00022E4A"/>
    <w:rsid w:val="00024A5F"/>
    <w:rsid w:val="000379D6"/>
    <w:rsid w:val="000526D6"/>
    <w:rsid w:val="00067457"/>
    <w:rsid w:val="000A6394"/>
    <w:rsid w:val="000B7FED"/>
    <w:rsid w:val="000C038A"/>
    <w:rsid w:val="000C6598"/>
    <w:rsid w:val="000E35AC"/>
    <w:rsid w:val="00114BD8"/>
    <w:rsid w:val="00145D43"/>
    <w:rsid w:val="00150CBD"/>
    <w:rsid w:val="00156AB8"/>
    <w:rsid w:val="0016357D"/>
    <w:rsid w:val="00164CF5"/>
    <w:rsid w:val="00180706"/>
    <w:rsid w:val="00184E30"/>
    <w:rsid w:val="00191526"/>
    <w:rsid w:val="00192C46"/>
    <w:rsid w:val="001A08B3"/>
    <w:rsid w:val="001A2397"/>
    <w:rsid w:val="001A7B60"/>
    <w:rsid w:val="001B30EF"/>
    <w:rsid w:val="001B52F0"/>
    <w:rsid w:val="001B7A65"/>
    <w:rsid w:val="001D3F16"/>
    <w:rsid w:val="001E41F3"/>
    <w:rsid w:val="00205362"/>
    <w:rsid w:val="0021150C"/>
    <w:rsid w:val="0021403C"/>
    <w:rsid w:val="002577A0"/>
    <w:rsid w:val="0026004D"/>
    <w:rsid w:val="002640DD"/>
    <w:rsid w:val="00275D12"/>
    <w:rsid w:val="00284FEB"/>
    <w:rsid w:val="002860C4"/>
    <w:rsid w:val="002A23B3"/>
    <w:rsid w:val="002B5741"/>
    <w:rsid w:val="002D1809"/>
    <w:rsid w:val="00300CDC"/>
    <w:rsid w:val="00305409"/>
    <w:rsid w:val="00306732"/>
    <w:rsid w:val="00354203"/>
    <w:rsid w:val="003609EF"/>
    <w:rsid w:val="0036231A"/>
    <w:rsid w:val="003745AA"/>
    <w:rsid w:val="00374DD4"/>
    <w:rsid w:val="003867BD"/>
    <w:rsid w:val="00390D56"/>
    <w:rsid w:val="003D2888"/>
    <w:rsid w:val="003E1A36"/>
    <w:rsid w:val="003E3693"/>
    <w:rsid w:val="00401623"/>
    <w:rsid w:val="00410371"/>
    <w:rsid w:val="004242F1"/>
    <w:rsid w:val="004466D7"/>
    <w:rsid w:val="0045432A"/>
    <w:rsid w:val="004A25C5"/>
    <w:rsid w:val="004B2444"/>
    <w:rsid w:val="004B75B7"/>
    <w:rsid w:val="004D170E"/>
    <w:rsid w:val="004D35B9"/>
    <w:rsid w:val="00513C65"/>
    <w:rsid w:val="0051580D"/>
    <w:rsid w:val="0053520B"/>
    <w:rsid w:val="00547111"/>
    <w:rsid w:val="00592D74"/>
    <w:rsid w:val="005E2C44"/>
    <w:rsid w:val="00621188"/>
    <w:rsid w:val="006257ED"/>
    <w:rsid w:val="00632F52"/>
    <w:rsid w:val="006564CD"/>
    <w:rsid w:val="00675848"/>
    <w:rsid w:val="00693CE5"/>
    <w:rsid w:val="00695808"/>
    <w:rsid w:val="006971B1"/>
    <w:rsid w:val="006A166B"/>
    <w:rsid w:val="006A43E7"/>
    <w:rsid w:val="006B46FB"/>
    <w:rsid w:val="006E1744"/>
    <w:rsid w:val="006E21FB"/>
    <w:rsid w:val="006F596A"/>
    <w:rsid w:val="007039F6"/>
    <w:rsid w:val="00727029"/>
    <w:rsid w:val="007574D2"/>
    <w:rsid w:val="007604BF"/>
    <w:rsid w:val="00764D48"/>
    <w:rsid w:val="00765B45"/>
    <w:rsid w:val="00773A07"/>
    <w:rsid w:val="00774378"/>
    <w:rsid w:val="00784554"/>
    <w:rsid w:val="0078649F"/>
    <w:rsid w:val="00790EFC"/>
    <w:rsid w:val="00792342"/>
    <w:rsid w:val="007977A8"/>
    <w:rsid w:val="007B512A"/>
    <w:rsid w:val="007C2097"/>
    <w:rsid w:val="007C6570"/>
    <w:rsid w:val="007D4940"/>
    <w:rsid w:val="007D6A07"/>
    <w:rsid w:val="007F7259"/>
    <w:rsid w:val="008040A8"/>
    <w:rsid w:val="0082459A"/>
    <w:rsid w:val="008279FA"/>
    <w:rsid w:val="00832AA4"/>
    <w:rsid w:val="008626E7"/>
    <w:rsid w:val="00870EE7"/>
    <w:rsid w:val="008A45A6"/>
    <w:rsid w:val="008D19BC"/>
    <w:rsid w:val="008F686C"/>
    <w:rsid w:val="009148DE"/>
    <w:rsid w:val="0095473C"/>
    <w:rsid w:val="009777D9"/>
    <w:rsid w:val="00991B88"/>
    <w:rsid w:val="009A5753"/>
    <w:rsid w:val="009A579D"/>
    <w:rsid w:val="009A73E2"/>
    <w:rsid w:val="009B428A"/>
    <w:rsid w:val="009E1374"/>
    <w:rsid w:val="009E3297"/>
    <w:rsid w:val="009F734F"/>
    <w:rsid w:val="00A246B6"/>
    <w:rsid w:val="00A27CFF"/>
    <w:rsid w:val="00A47E70"/>
    <w:rsid w:val="00A50CF0"/>
    <w:rsid w:val="00A66EA3"/>
    <w:rsid w:val="00A70B16"/>
    <w:rsid w:val="00A7114B"/>
    <w:rsid w:val="00A7671C"/>
    <w:rsid w:val="00AA2CBC"/>
    <w:rsid w:val="00AA70DA"/>
    <w:rsid w:val="00AC5820"/>
    <w:rsid w:val="00AD1CD8"/>
    <w:rsid w:val="00AE14D8"/>
    <w:rsid w:val="00AE4C83"/>
    <w:rsid w:val="00B258BB"/>
    <w:rsid w:val="00B319B9"/>
    <w:rsid w:val="00B54F41"/>
    <w:rsid w:val="00B67B97"/>
    <w:rsid w:val="00B968C8"/>
    <w:rsid w:val="00BA3EC5"/>
    <w:rsid w:val="00BA51D9"/>
    <w:rsid w:val="00BB5DFC"/>
    <w:rsid w:val="00BC09D3"/>
    <w:rsid w:val="00BD279D"/>
    <w:rsid w:val="00BD6BB8"/>
    <w:rsid w:val="00BE61E6"/>
    <w:rsid w:val="00C071FB"/>
    <w:rsid w:val="00C23F55"/>
    <w:rsid w:val="00C24659"/>
    <w:rsid w:val="00C356F9"/>
    <w:rsid w:val="00C36674"/>
    <w:rsid w:val="00C434B4"/>
    <w:rsid w:val="00C615E2"/>
    <w:rsid w:val="00C66BA2"/>
    <w:rsid w:val="00C77A62"/>
    <w:rsid w:val="00C95985"/>
    <w:rsid w:val="00CB05E1"/>
    <w:rsid w:val="00CC5026"/>
    <w:rsid w:val="00CC68D0"/>
    <w:rsid w:val="00CE1117"/>
    <w:rsid w:val="00CE71EC"/>
    <w:rsid w:val="00CF6EE4"/>
    <w:rsid w:val="00D03F9A"/>
    <w:rsid w:val="00D06D51"/>
    <w:rsid w:val="00D1258E"/>
    <w:rsid w:val="00D24991"/>
    <w:rsid w:val="00D434C6"/>
    <w:rsid w:val="00D50255"/>
    <w:rsid w:val="00D66F5E"/>
    <w:rsid w:val="00D7725A"/>
    <w:rsid w:val="00DA2592"/>
    <w:rsid w:val="00DD1A1B"/>
    <w:rsid w:val="00DD7320"/>
    <w:rsid w:val="00DE34CF"/>
    <w:rsid w:val="00DE63FB"/>
    <w:rsid w:val="00DF0712"/>
    <w:rsid w:val="00E0108E"/>
    <w:rsid w:val="00E13F3D"/>
    <w:rsid w:val="00E302CA"/>
    <w:rsid w:val="00E34898"/>
    <w:rsid w:val="00E5134E"/>
    <w:rsid w:val="00E76B2F"/>
    <w:rsid w:val="00E93BB6"/>
    <w:rsid w:val="00EB09B7"/>
    <w:rsid w:val="00ED4362"/>
    <w:rsid w:val="00EE7D7C"/>
    <w:rsid w:val="00F21DFB"/>
    <w:rsid w:val="00F25D98"/>
    <w:rsid w:val="00F300FB"/>
    <w:rsid w:val="00F44B3D"/>
    <w:rsid w:val="00F61C4D"/>
    <w:rsid w:val="00F61E1F"/>
    <w:rsid w:val="00F6401B"/>
    <w:rsid w:val="00F6666F"/>
    <w:rsid w:val="00FB6386"/>
    <w:rsid w:val="00FC046B"/>
    <w:rsid w:val="00FE3611"/>
    <w:rsid w:val="011B4A8D"/>
    <w:rsid w:val="02AD0989"/>
    <w:rsid w:val="03A17E5D"/>
    <w:rsid w:val="06502056"/>
    <w:rsid w:val="07382D93"/>
    <w:rsid w:val="0BA8118E"/>
    <w:rsid w:val="0BD2637C"/>
    <w:rsid w:val="0E127D22"/>
    <w:rsid w:val="0EC40E08"/>
    <w:rsid w:val="0EDE344F"/>
    <w:rsid w:val="122B19E4"/>
    <w:rsid w:val="14D53AFA"/>
    <w:rsid w:val="14F113A9"/>
    <w:rsid w:val="18823DD2"/>
    <w:rsid w:val="18F05F9F"/>
    <w:rsid w:val="19B165BD"/>
    <w:rsid w:val="1A003D9E"/>
    <w:rsid w:val="1BA23C14"/>
    <w:rsid w:val="1C783A71"/>
    <w:rsid w:val="1D4A57DF"/>
    <w:rsid w:val="227434BA"/>
    <w:rsid w:val="22837FFD"/>
    <w:rsid w:val="238F0684"/>
    <w:rsid w:val="26E17DD3"/>
    <w:rsid w:val="27586709"/>
    <w:rsid w:val="27975465"/>
    <w:rsid w:val="298D0175"/>
    <w:rsid w:val="2CF73A08"/>
    <w:rsid w:val="310615BA"/>
    <w:rsid w:val="343A645B"/>
    <w:rsid w:val="36B0344B"/>
    <w:rsid w:val="39E84AA9"/>
    <w:rsid w:val="39EB3446"/>
    <w:rsid w:val="3E686C5A"/>
    <w:rsid w:val="3F627A1B"/>
    <w:rsid w:val="3FB71173"/>
    <w:rsid w:val="404C070C"/>
    <w:rsid w:val="42DA4C03"/>
    <w:rsid w:val="460A7131"/>
    <w:rsid w:val="46635CC8"/>
    <w:rsid w:val="473E4809"/>
    <w:rsid w:val="4A185BDF"/>
    <w:rsid w:val="4A55249E"/>
    <w:rsid w:val="4A5F0B07"/>
    <w:rsid w:val="4D9E7DF9"/>
    <w:rsid w:val="4DD74D3E"/>
    <w:rsid w:val="50A9669B"/>
    <w:rsid w:val="51473B6E"/>
    <w:rsid w:val="514C4E54"/>
    <w:rsid w:val="51BD1AA8"/>
    <w:rsid w:val="552D6047"/>
    <w:rsid w:val="562E66F9"/>
    <w:rsid w:val="569432D2"/>
    <w:rsid w:val="569D7A18"/>
    <w:rsid w:val="586405B0"/>
    <w:rsid w:val="589D382E"/>
    <w:rsid w:val="59225598"/>
    <w:rsid w:val="59EC2E3F"/>
    <w:rsid w:val="5AB4294E"/>
    <w:rsid w:val="5D0B0A84"/>
    <w:rsid w:val="5DCA2F88"/>
    <w:rsid w:val="61092D41"/>
    <w:rsid w:val="622C332F"/>
    <w:rsid w:val="66D670D0"/>
    <w:rsid w:val="66F7391C"/>
    <w:rsid w:val="6713574F"/>
    <w:rsid w:val="692A6241"/>
    <w:rsid w:val="69F06389"/>
    <w:rsid w:val="6A990705"/>
    <w:rsid w:val="6B5A5904"/>
    <w:rsid w:val="6B7041D4"/>
    <w:rsid w:val="724C6614"/>
    <w:rsid w:val="75CC0637"/>
    <w:rsid w:val="75D46A98"/>
    <w:rsid w:val="77793C6F"/>
    <w:rsid w:val="778A5CF6"/>
    <w:rsid w:val="796C2DDF"/>
    <w:rsid w:val="7B391A4A"/>
    <w:rsid w:val="7D95705D"/>
    <w:rsid w:val="7DBA48EA"/>
    <w:rsid w:val="7E12214C"/>
    <w:rsid w:val="7E5F63A8"/>
    <w:rsid w:val="7EAA5061"/>
    <w:rsid w:val="7F251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9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85"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39"/>
    <w:rPr>
      <w:rFonts w:asciiTheme="minorHAnsi" w:hAnsiTheme="minorHAnsi" w:eastAsiaTheme="minorEastAsia" w:cstheme="minorBid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0"/>
    <w:qFormat/>
    <w:uiPriority w:val="0"/>
    <w:rPr>
      <w:b/>
    </w:rPr>
  </w:style>
  <w:style w:type="paragraph" w:customStyle="1" w:styleId="54">
    <w:name w:val="TAC"/>
    <w:basedOn w:val="55"/>
    <w:link w:val="87"/>
    <w:qFormat/>
    <w:uiPriority w:val="0"/>
    <w:pPr>
      <w:jc w:val="center"/>
    </w:pPr>
  </w:style>
  <w:style w:type="paragraph" w:customStyle="1" w:styleId="55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4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9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95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Body Text Char"/>
    <w:basedOn w:val="45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7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8">
    <w:name w:val="TH Char"/>
    <w:link w:val="57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AN Char"/>
    <w:basedOn w:val="45"/>
    <w:link w:val="6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AL C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93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5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Heading 3 Char"/>
    <w:basedOn w:val="45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7">
    <w:name w:val="Heading 4 Char"/>
    <w:basedOn w:val="45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8">
    <w:name w:val="Heading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9">
    <w:name w:val="Heading 6 Char"/>
    <w:basedOn w:val="45"/>
    <w:link w:val="7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88C3DD-B4B6-4EE0-A1BD-F75C86EA9D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1794</Words>
  <Characters>10227</Characters>
  <Lines>85</Lines>
  <Paragraphs>23</Paragraphs>
  <TotalTime>1</TotalTime>
  <ScaleCrop>false</ScaleCrop>
  <LinksUpToDate>false</LinksUpToDate>
  <CharactersWithSpaces>11998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2019-08-14T20:04:00Z</dcterms:created>
  <dc:creator>Aijun CAO</dc:creator>
  <cp:lastModifiedBy>Richie Leo (ZTE)</cp:lastModifiedBy>
  <cp:lastPrinted>2411-12-31T07:00:00Z</cp:lastPrinted>
  <dcterms:modified xsi:type="dcterms:W3CDTF">2019-11-07T11:46:17Z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2052-11.8.2.8621</vt:lpwstr>
  </property>
</Properties>
</file>